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44E53" w14:textId="41447998" w:rsidR="0005612B" w:rsidRPr="000C518A" w:rsidRDefault="0005612B" w:rsidP="0005612B">
      <w:pPr>
        <w:tabs>
          <w:tab w:val="center" w:pos="4536"/>
          <w:tab w:val="right" w:pos="8280"/>
          <w:tab w:val="right" w:pos="9639"/>
        </w:tabs>
        <w:ind w:right="2"/>
        <w:rPr>
          <w:rFonts w:ascii="Arial" w:hAnsi="Arial" w:cs="Arial"/>
          <w:b/>
          <w:bCs/>
          <w:sz w:val="28"/>
          <w:lang w:val="en-US"/>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0C518A" w:rsidRPr="000C518A">
        <w:rPr>
          <w:rFonts w:ascii="Arial" w:hAnsi="Arial" w:cs="Arial"/>
          <w:b/>
          <w:bCs/>
          <w:sz w:val="28"/>
        </w:rPr>
        <w:t>R1-2003783</w:t>
      </w:r>
    </w:p>
    <w:p w14:paraId="51ADB80B" w14:textId="77777777" w:rsidR="0005612B" w:rsidRPr="009513AC" w:rsidRDefault="0005612B" w:rsidP="000561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602009EC"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252B9C">
        <w:rPr>
          <w:rFonts w:ascii="Arial" w:hAnsi="Arial"/>
          <w:sz w:val="24"/>
        </w:rPr>
        <w:t>2</w:t>
      </w:r>
      <w:r w:rsidR="008260B0">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06379C6"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F15B3" w:rsidRPr="00EF15B3">
        <w:rPr>
          <w:rFonts w:ascii="Arial" w:hAnsi="Arial"/>
          <w:sz w:val="24"/>
        </w:rPr>
        <w:t>Support for transmission in preconfigured UL resources</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12B4E4E" w14:textId="5EC74EE6" w:rsidR="00B32506" w:rsidRDefault="00B32506" w:rsidP="00B32506">
      <w:pPr>
        <w:pStyle w:val="Heading1"/>
        <w:numPr>
          <w:ilvl w:val="0"/>
          <w:numId w:val="1"/>
        </w:numPr>
        <w:tabs>
          <w:tab w:val="clear" w:pos="1140"/>
          <w:tab w:val="num" w:pos="720"/>
        </w:tabs>
        <w:ind w:left="720" w:hanging="720"/>
        <w:jc w:val="both"/>
      </w:pPr>
      <w:r>
        <w:t xml:space="preserve">Issue #1: </w:t>
      </w:r>
      <w:r w:rsidR="00A64E9E">
        <w:t>Repetition adjustment</w:t>
      </w:r>
    </w:p>
    <w:p w14:paraId="42FE9FC4" w14:textId="7C43EF02" w:rsidR="00EF15B3" w:rsidRDefault="00EF15B3" w:rsidP="00EF15B3">
      <w:r>
        <w:t xml:space="preserve">In </w:t>
      </w:r>
      <w:r w:rsidR="00AE1396">
        <w:t>RAN1#100b-e</w:t>
      </w:r>
      <w:r>
        <w:t xml:space="preserve">, </w:t>
      </w:r>
      <w:r w:rsidR="00AE1396">
        <w:t>the following was sent in LS response to RAN2:</w:t>
      </w:r>
    </w:p>
    <w:p w14:paraId="42AD1CD4" w14:textId="77777777" w:rsidR="00AE1396" w:rsidRDefault="00AE1396" w:rsidP="00AE1396">
      <w:pPr>
        <w:numPr>
          <w:ilvl w:val="0"/>
          <w:numId w:val="6"/>
        </w:numPr>
        <w:spacing w:after="120"/>
        <w:ind w:left="7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w:t>
      </w:r>
      <w:r w:rsidRPr="00AE1396">
        <w:rPr>
          <w:rFonts w:ascii="Arial" w:hAnsi="Arial" w:cs="Arial"/>
          <w:color w:val="FF0000"/>
        </w:rPr>
        <w:t>the UE uses the information from the most recently received L1 adjustment or RRC (re)configuration</w:t>
      </w:r>
      <w:r w:rsidRPr="005A4D93">
        <w:rPr>
          <w:rFonts w:ascii="Arial" w:hAnsi="Arial" w:cs="Arial"/>
        </w:rPr>
        <w:t>.</w:t>
      </w:r>
    </w:p>
    <w:p w14:paraId="55351DD4" w14:textId="060838CA" w:rsidR="00AE1396" w:rsidRDefault="00AE1396" w:rsidP="00EF15B3"/>
    <w:p w14:paraId="04775EF3" w14:textId="7F00E359" w:rsidR="00AE1396" w:rsidRDefault="00AE1396" w:rsidP="00EF15B3">
      <w:r>
        <w:t>Current RAN1 specifications does not capture this behavior. In TP1 below we present two alternative modifications to TS 36.213 to capture this, depending on whether the “storing” behavior is described in RAN1</w:t>
      </w:r>
      <w:r w:rsidR="00546530">
        <w:t xml:space="preserve"> (TP1-PHY)</w:t>
      </w:r>
      <w:r>
        <w:t xml:space="preserve"> specifications or RAN2 </w:t>
      </w:r>
      <w:r w:rsidR="00546530">
        <w:t xml:space="preserve">(TP1-RRC) </w:t>
      </w:r>
      <w:r>
        <w:t>specifications.</w:t>
      </w:r>
    </w:p>
    <w:p w14:paraId="04AED09B" w14:textId="42F88340" w:rsidR="00527F03" w:rsidRPr="00A721C7" w:rsidRDefault="00527F03" w:rsidP="00527F03">
      <w:pPr>
        <w:jc w:val="center"/>
        <w:rPr>
          <w:b/>
          <w:bCs/>
          <w:highlight w:val="yellow"/>
        </w:rPr>
      </w:pPr>
      <w:r w:rsidRPr="00527F03">
        <w:rPr>
          <w:b/>
          <w:bCs/>
          <w:highlight w:val="yellow"/>
        </w:rPr>
        <w:t>&lt;TP1</w:t>
      </w:r>
      <w:r w:rsidR="00AE1396">
        <w:rPr>
          <w:b/>
          <w:bCs/>
          <w:highlight w:val="yellow"/>
        </w:rPr>
        <w:t>-PHY</w:t>
      </w:r>
      <w:r w:rsidRPr="00527F03">
        <w:rPr>
          <w:b/>
          <w:bCs/>
          <w:highlight w:val="yellow"/>
        </w:rPr>
        <w:t>, TS 36.213</w:t>
      </w:r>
      <w:r>
        <w:rPr>
          <w:b/>
          <w:bCs/>
          <w:highlight w:val="yellow"/>
        </w:rPr>
        <w:t xml:space="preserve">, Subclause </w:t>
      </w:r>
      <w:r w:rsidR="00A721C7" w:rsidRPr="00A721C7">
        <w:rPr>
          <w:b/>
          <w:bCs/>
          <w:highlight w:val="yellow"/>
        </w:rPr>
        <w:t>16.5.1.1</w:t>
      </w:r>
      <w:r w:rsidRPr="00527F03">
        <w:rPr>
          <w:b/>
          <w:bCs/>
          <w:highlight w:val="yellow"/>
        </w:rPr>
        <w:t>&gt;</w:t>
      </w:r>
    </w:p>
    <w:p w14:paraId="21C30DFE" w14:textId="77777777" w:rsidR="00A721C7" w:rsidRPr="001A7C01" w:rsidRDefault="00A721C7" w:rsidP="00A721C7">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52FC9ED7" w14:textId="77777777"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084CD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7" o:title=""/>
          </v:shape>
          <o:OLEObject Type="Embed" ProgID="Equation.3" ShapeID="_x0000_i1025" DrawAspect="Content" ObjectID="_1650886069" r:id="rId8"/>
        </w:object>
      </w:r>
      <w:r w:rsidRPr="001A7C01">
        <w:t xml:space="preserve">) of a resource unit determined by the Subcarrier indication field, </w:t>
      </w:r>
    </w:p>
    <w:p w14:paraId="40668894" w14:textId="77777777"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eastAsia="SimSun"/>
          <w:lang w:eastAsia="zh-CN"/>
        </w:rPr>
        <w:t xml:space="preserve">a number of resource units </w:t>
      </w:r>
      <w:r w:rsidRPr="001A7C01">
        <w:t>(</w:t>
      </w:r>
      <w:r w:rsidRPr="001A7C01">
        <w:rPr>
          <w:position w:val="-10"/>
        </w:rPr>
        <w:object w:dxaOrig="440" w:dyaOrig="340" w14:anchorId="07EAD672">
          <v:shape id="_x0000_i1026" type="#_x0000_t75" style="width:22.05pt;height:14.5pt" o:ole="">
            <v:imagedata r:id="rId9" o:title=""/>
          </v:shape>
          <o:OLEObject Type="Embed" ProgID="Equation.3" ShapeID="_x0000_i1026" DrawAspect="Content" ObjectID="_1650886070" r:id="rId1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14:paraId="389273E0" w14:textId="31761282" w:rsidR="00A721C7" w:rsidRPr="001A7C01" w:rsidRDefault="00A721C7" w:rsidP="00A721C7">
      <w:pPr>
        <w:numPr>
          <w:ilvl w:val="0"/>
          <w:numId w:val="8"/>
        </w:numPr>
        <w:overflowPunct w:val="0"/>
        <w:autoSpaceDE w:val="0"/>
        <w:autoSpaceDN w:val="0"/>
        <w:adjustRightInd w:val="0"/>
        <w:spacing w:after="120"/>
        <w:textAlignment w:val="baseline"/>
      </w:pPr>
      <w:r w:rsidRPr="001A7C01">
        <w:rPr>
          <w:rFonts w:eastAsia="SimSun"/>
          <w:lang w:eastAsia="zh-CN"/>
        </w:rPr>
        <w:t>a repetition number (</w:t>
      </w:r>
      <w:r w:rsidRPr="001A7C01">
        <w:rPr>
          <w:position w:val="-14"/>
        </w:rPr>
        <w:object w:dxaOrig="460" w:dyaOrig="380" w14:anchorId="573184DE">
          <v:shape id="_x0000_i1027" type="#_x0000_t75" style="width:22.05pt;height:22.05pt" o:ole="">
            <v:imagedata r:id="rId11" o:title=""/>
          </v:shape>
          <o:OLEObject Type="Embed" ProgID="Equation.3" ShapeID="_x0000_i1027" DrawAspect="Content" ObjectID="_1650886071" r:id="rId1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6574379B" wp14:editId="36863057">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ins w:id="2" w:author="Alberto 2" w:date="2020-04-08T23:27:00Z">
        <w:r>
          <w:rPr>
            <w:rFonts w:eastAsia="SimSun"/>
            <w:lang w:eastAsia="zh-CN"/>
          </w:rPr>
          <w:t>or from the most recent</w:t>
        </w:r>
      </w:ins>
      <w:ins w:id="3" w:author="Alberto 2" w:date="2020-04-08T23:28:00Z">
        <w:r>
          <w:rPr>
            <w:rFonts w:eastAsia="SimSun"/>
            <w:lang w:eastAsia="zh-CN"/>
          </w:rPr>
          <w:t xml:space="preserve"> </w:t>
        </w:r>
      </w:ins>
      <w:ins w:id="4" w:author="Alberto 2" w:date="2020-04-08T23:27:00Z">
        <w:r>
          <w:rPr>
            <w:rFonts w:eastAsia="SimSun"/>
            <w:lang w:eastAsia="zh-CN"/>
          </w:rPr>
          <w:t xml:space="preserve">reception of </w:t>
        </w:r>
        <w:r w:rsidRPr="00527F03">
          <w:rPr>
            <w:rFonts w:eastAsia="SimSun"/>
            <w:i/>
            <w:iCs/>
            <w:lang w:eastAsia="zh-CN"/>
            <w:rPrChange w:id="5" w:author="Alberto 2" w:date="2020-04-08T23:28:00Z">
              <w:rPr>
                <w:rFonts w:eastAsia="SimSun"/>
                <w:lang w:eastAsia="zh-CN"/>
              </w:rPr>
            </w:rPrChange>
          </w:rPr>
          <w:t>PUR-Confi</w:t>
        </w:r>
      </w:ins>
      <w:ins w:id="6" w:author="Alberto 2" w:date="2020-04-08T23:28:00Z">
        <w:r w:rsidRPr="00527F03">
          <w:rPr>
            <w:rFonts w:eastAsia="SimSun"/>
            <w:i/>
            <w:iCs/>
            <w:lang w:eastAsia="zh-CN"/>
            <w:rPrChange w:id="7" w:author="Alberto 2" w:date="2020-04-08T23:28:00Z">
              <w:rPr>
                <w:rFonts w:eastAsia="SimSun"/>
                <w:lang w:eastAsia="zh-CN"/>
              </w:rPr>
            </w:rPrChange>
          </w:rPr>
          <w:t>g</w:t>
        </w:r>
      </w:ins>
      <w:ins w:id="8" w:author="Alberto 2" w:date="2020-04-09T11:42:00Z">
        <w:r>
          <w:rPr>
            <w:rFonts w:eastAsia="SimSun"/>
            <w:i/>
            <w:iCs/>
            <w:lang w:eastAsia="zh-CN"/>
          </w:rPr>
          <w:t>-NB</w:t>
        </w:r>
      </w:ins>
      <w:ins w:id="9" w:author="Alberto 2" w:date="2020-04-08T23:28:00Z">
        <w:r>
          <w:rPr>
            <w:rFonts w:eastAsia="SimSun"/>
            <w:lang w:eastAsia="zh-CN"/>
          </w:rPr>
          <w:t xml:space="preserve"> containing </w:t>
        </w:r>
      </w:ins>
      <w:ins w:id="10" w:author="Alberto 2" w:date="2020-04-09T11:42:00Z">
        <w:r w:rsidRPr="00A721C7">
          <w:rPr>
            <w:rFonts w:eastAsia="SimSun"/>
            <w:i/>
            <w:iCs/>
            <w:lang w:eastAsia="zh-CN"/>
          </w:rPr>
          <w:t>pur-PhysicalConfig</w:t>
        </w:r>
      </w:ins>
      <w:ins w:id="11" w:author="Alberto 2" w:date="2020-04-08T23:28:00Z">
        <w:r>
          <w:rPr>
            <w:rFonts w:eastAsia="SimSun"/>
            <w:lang w:eastAsia="zh-CN"/>
          </w:rPr>
          <w:t xml:space="preserve">, whichever </w:t>
        </w:r>
      </w:ins>
      <w:ins w:id="12" w:author="Alberto 2" w:date="2020-04-08T23:29:00Z">
        <w:r>
          <w:rPr>
            <w:rFonts w:eastAsia="SimSun"/>
            <w:lang w:eastAsia="zh-CN"/>
          </w:rPr>
          <w:t>was received</w:t>
        </w:r>
      </w:ins>
      <w:ins w:id="13" w:author="Alberto 2" w:date="2020-04-08T23:30:00Z">
        <w:r>
          <w:rPr>
            <w:rFonts w:eastAsia="SimSun"/>
            <w:lang w:eastAsia="zh-CN"/>
          </w:rPr>
          <w:t xml:space="preserve"> later</w:t>
        </w:r>
      </w:ins>
      <w:del w:id="14" w:author="QC II" w:date="2020-05-12T11:04:00Z">
        <w:r w:rsidDel="00AE1396">
          <w:rPr>
            <w:rFonts w:eastAsia="SimSun"/>
            <w:lang w:eastAsia="zh-CN"/>
          </w:rPr>
          <w:delText xml:space="preserve"> configured by higher layers otherwise</w:delText>
        </w:r>
      </w:del>
      <w:r>
        <w:rPr>
          <w:rFonts w:eastAsia="SimSun"/>
          <w:lang w:eastAsia="zh-CN"/>
        </w:rPr>
        <w:t>.</w:t>
      </w:r>
    </w:p>
    <w:p w14:paraId="666E0A6A" w14:textId="39845C0D" w:rsidR="00527F03" w:rsidRDefault="00527F03" w:rsidP="00527F03">
      <w:pPr>
        <w:jc w:val="center"/>
        <w:rPr>
          <w:b/>
          <w:bCs/>
        </w:rPr>
      </w:pPr>
      <w:r w:rsidRPr="00527F03">
        <w:rPr>
          <w:b/>
          <w:bCs/>
          <w:highlight w:val="yellow"/>
        </w:rPr>
        <w:t>&lt;</w:t>
      </w:r>
      <w:r>
        <w:rPr>
          <w:b/>
          <w:bCs/>
          <w:highlight w:val="yellow"/>
        </w:rPr>
        <w:t>/</w:t>
      </w:r>
      <w:r w:rsidRPr="00527F03">
        <w:rPr>
          <w:b/>
          <w:bCs/>
          <w:highlight w:val="yellow"/>
        </w:rPr>
        <w:t>TP1</w:t>
      </w:r>
      <w:r w:rsidR="00AE1396">
        <w:rPr>
          <w:b/>
          <w:bCs/>
          <w:highlight w:val="yellow"/>
        </w:rPr>
        <w:t>-PHY</w:t>
      </w:r>
      <w:r w:rsidRPr="00527F03">
        <w:rPr>
          <w:b/>
          <w:bCs/>
          <w:highlight w:val="yellow"/>
        </w:rPr>
        <w:t>&gt;</w:t>
      </w:r>
    </w:p>
    <w:p w14:paraId="6BBDABA0" w14:textId="5C11F897" w:rsidR="00527F03" w:rsidRDefault="00527F03" w:rsidP="00527F03"/>
    <w:p w14:paraId="1633E9D8" w14:textId="15503E84" w:rsidR="00AE1396" w:rsidRPr="00A721C7" w:rsidRDefault="00AE1396" w:rsidP="00AE1396">
      <w:pPr>
        <w:jc w:val="center"/>
        <w:rPr>
          <w:b/>
          <w:bCs/>
          <w:highlight w:val="yellow"/>
        </w:rPr>
      </w:pPr>
      <w:r w:rsidRPr="00527F03">
        <w:rPr>
          <w:b/>
          <w:bCs/>
          <w:highlight w:val="yellow"/>
        </w:rPr>
        <w:t>&lt;TP1</w:t>
      </w:r>
      <w:r>
        <w:rPr>
          <w:b/>
          <w:bCs/>
          <w:highlight w:val="yellow"/>
        </w:rPr>
        <w:t>-RRC</w:t>
      </w:r>
      <w:r w:rsidRPr="00527F03">
        <w:rPr>
          <w:b/>
          <w:bCs/>
          <w:highlight w:val="yellow"/>
        </w:rPr>
        <w:t>, TS 36.213</w:t>
      </w:r>
      <w:r>
        <w:rPr>
          <w:b/>
          <w:bCs/>
          <w:highlight w:val="yellow"/>
        </w:rPr>
        <w:t xml:space="preserve">, Subclause </w:t>
      </w:r>
      <w:r w:rsidRPr="00A721C7">
        <w:rPr>
          <w:b/>
          <w:bCs/>
          <w:highlight w:val="yellow"/>
        </w:rPr>
        <w:t>16.5.1.1</w:t>
      </w:r>
      <w:r w:rsidRPr="00527F03">
        <w:rPr>
          <w:b/>
          <w:bCs/>
          <w:highlight w:val="yellow"/>
        </w:rPr>
        <w:t>&gt;</w:t>
      </w:r>
    </w:p>
    <w:p w14:paraId="609EAF86" w14:textId="77777777" w:rsidR="00AE1396" w:rsidRPr="001A7C01" w:rsidRDefault="00AE1396" w:rsidP="00AE1396">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14:paraId="42C0A064" w14:textId="77777777" w:rsidR="00AE1396" w:rsidRPr="001A7C01" w:rsidRDefault="00AE1396" w:rsidP="00AE1396">
      <w:pPr>
        <w:numPr>
          <w:ilvl w:val="0"/>
          <w:numId w:val="8"/>
        </w:numPr>
        <w:overflowPunct w:val="0"/>
        <w:autoSpaceDE w:val="0"/>
        <w:autoSpaceDN w:val="0"/>
        <w:adjustRightInd w:val="0"/>
        <w:spacing w:after="120"/>
        <w:textAlignment w:val="baseline"/>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5406A98E">
          <v:shape id="_x0000_i1028" type="#_x0000_t75" style="width:14.5pt;height:14.5pt" o:ole="">
            <v:imagedata r:id="rId7" o:title=""/>
          </v:shape>
          <o:OLEObject Type="Embed" ProgID="Equation.3" ShapeID="_x0000_i1028" DrawAspect="Content" ObjectID="_1650886072" r:id="rId14"/>
        </w:object>
      </w:r>
      <w:r w:rsidRPr="001A7C01">
        <w:t xml:space="preserve">) of a resource unit determined by the Subcarrier indication field, </w:t>
      </w:r>
    </w:p>
    <w:p w14:paraId="72D5E7B4" w14:textId="77777777" w:rsidR="00AE1396" w:rsidRPr="001A7C01" w:rsidRDefault="00AE1396" w:rsidP="00AE1396">
      <w:pPr>
        <w:numPr>
          <w:ilvl w:val="0"/>
          <w:numId w:val="8"/>
        </w:numPr>
        <w:overflowPunct w:val="0"/>
        <w:autoSpaceDE w:val="0"/>
        <w:autoSpaceDN w:val="0"/>
        <w:adjustRightInd w:val="0"/>
        <w:spacing w:after="120"/>
        <w:textAlignment w:val="baseline"/>
      </w:pPr>
      <w:r w:rsidRPr="001A7C01">
        <w:rPr>
          <w:rFonts w:eastAsia="SimSun"/>
          <w:lang w:eastAsia="zh-CN"/>
        </w:rPr>
        <w:t xml:space="preserve">a number of resource units </w:t>
      </w:r>
      <w:r w:rsidRPr="001A7C01">
        <w:t>(</w:t>
      </w:r>
      <w:r w:rsidRPr="001A7C01">
        <w:rPr>
          <w:position w:val="-10"/>
        </w:rPr>
        <w:object w:dxaOrig="440" w:dyaOrig="340" w14:anchorId="1EA3969D">
          <v:shape id="_x0000_i1029" type="#_x0000_t75" style="width:22.05pt;height:14.5pt" o:ole="">
            <v:imagedata r:id="rId9" o:title=""/>
          </v:shape>
          <o:OLEObject Type="Embed" ProgID="Equation.3" ShapeID="_x0000_i1029" DrawAspect="Content" ObjectID="_1650886073" r:id="rId15"/>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14:paraId="1326DA42" w14:textId="540A4A86" w:rsidR="00AE1396" w:rsidRPr="001A7C01" w:rsidRDefault="00AE1396" w:rsidP="00AE1396">
      <w:pPr>
        <w:numPr>
          <w:ilvl w:val="0"/>
          <w:numId w:val="8"/>
        </w:numPr>
        <w:overflowPunct w:val="0"/>
        <w:autoSpaceDE w:val="0"/>
        <w:autoSpaceDN w:val="0"/>
        <w:adjustRightInd w:val="0"/>
        <w:spacing w:after="120"/>
        <w:textAlignment w:val="baseline"/>
      </w:pPr>
      <w:r w:rsidRPr="001A7C01">
        <w:rPr>
          <w:rFonts w:eastAsia="SimSun"/>
          <w:lang w:eastAsia="zh-CN"/>
        </w:rPr>
        <w:t>a repetition number (</w:t>
      </w:r>
      <w:r w:rsidRPr="001A7C01">
        <w:rPr>
          <w:position w:val="-14"/>
        </w:rPr>
        <w:object w:dxaOrig="460" w:dyaOrig="380" w14:anchorId="04D5B957">
          <v:shape id="_x0000_i1030" type="#_x0000_t75" style="width:22.05pt;height:22.05pt" o:ole="">
            <v:imagedata r:id="rId11" o:title=""/>
          </v:shape>
          <o:OLEObject Type="Embed" ProgID="Equation.3" ShapeID="_x0000_i1030" DrawAspect="Content" ObjectID="_1650886074" r:id="rId16"/>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del w:id="15" w:author="QC II" w:date="2020-05-12T11:06:00Z">
        <w:r w:rsidDel="00AE1396">
          <w:rPr>
            <w:rFonts w:eastAsia="SimSun"/>
            <w:lang w:eastAsia="zh-CN"/>
          </w:rPr>
          <w:delText xml:space="preserve">determined </w:delText>
        </w:r>
      </w:del>
      <w:ins w:id="16" w:author="QC II" w:date="2020-05-12T11:06:00Z">
        <w:r>
          <w:rPr>
            <w:rFonts w:eastAsia="SimSun"/>
            <w:lang w:eastAsia="zh-CN"/>
          </w:rPr>
          <w:t xml:space="preserve">configured </w:t>
        </w:r>
      </w:ins>
      <w:r>
        <w:rPr>
          <w:rFonts w:eastAsia="SimSun"/>
          <w:lang w:eastAsia="zh-CN"/>
        </w:rPr>
        <w:t xml:space="preserve">by </w:t>
      </w:r>
      <w:ins w:id="17" w:author="QC II" w:date="2020-05-12T11:06:00Z">
        <w:r>
          <w:rPr>
            <w:rFonts w:eastAsia="SimSun"/>
            <w:lang w:eastAsia="zh-CN"/>
          </w:rPr>
          <w:t xml:space="preserve">higher layers. </w:t>
        </w:r>
      </w:ins>
      <w:del w:id="18" w:author="QC II" w:date="2020-05-12T11:06:00Z">
        <w:r w:rsidDel="00AE1396">
          <w:rPr>
            <w:rFonts w:eastAsia="SimSun"/>
            <w:lang w:eastAsia="zh-CN"/>
          </w:rPr>
          <w:delText xml:space="preserve">the NPUSCH repetition adjustment </w:delText>
        </w:r>
        <w:r w:rsidRPr="001A7C01" w:rsidDel="00AE1396">
          <w:rPr>
            <w:rFonts w:eastAsia="SimSun"/>
            <w:lang w:eastAsia="zh-CN"/>
          </w:rPr>
          <w:delText>field</w:delText>
        </w:r>
        <w:r w:rsidDel="00AE1396">
          <w:rPr>
            <w:rFonts w:eastAsia="SimSun"/>
            <w:lang w:eastAsia="zh-CN"/>
          </w:rPr>
          <w:delText xml:space="preserve"> </w:delText>
        </w:r>
        <w:r w:rsidRPr="001A7C01" w:rsidDel="00AE1396">
          <w:rPr>
            <w:rFonts w:eastAsia="SimSun"/>
            <w:lang w:eastAsia="zh-CN"/>
          </w:rPr>
          <w:delText>according to Table 16.5.1.1-3</w:delText>
        </w:r>
        <w:r w:rsidDel="00AE1396">
          <w:rPr>
            <w:rFonts w:eastAsia="SimSun"/>
            <w:lang w:eastAsia="zh-CN"/>
          </w:rPr>
          <w:delText xml:space="preserve"> from the most recent </w:delText>
        </w:r>
        <w:r w:rsidRPr="00FF4AF6" w:rsidDel="00AE1396">
          <w:rPr>
            <w:rFonts w:eastAsia="SimSun"/>
            <w:lang w:eastAsia="zh-CN"/>
          </w:rPr>
          <w:delText>NPDCCH DCI format N0 with CRC scrambled by PUR</w:delText>
        </w:r>
        <w:r w:rsidDel="00AE1396">
          <w:rPr>
            <w:rFonts w:eastAsia="SimSun"/>
            <w:lang w:eastAsia="zh-CN"/>
          </w:rPr>
          <w:delText xml:space="preserve"> C</w:delText>
        </w:r>
        <w:r w:rsidRPr="00FF4AF6" w:rsidDel="00AE1396">
          <w:rPr>
            <w:rFonts w:eastAsia="SimSun"/>
            <w:lang w:eastAsia="zh-CN"/>
          </w:rPr>
          <w:delText xml:space="preserve">-RNTI </w:delText>
        </w:r>
        <w:r w:rsidDel="00AE1396">
          <w:rPr>
            <w:rFonts w:eastAsia="SimSun"/>
            <w:lang w:eastAsia="zh-CN"/>
          </w:rPr>
          <w:delText>with</w:delText>
        </w:r>
        <w:r w:rsidRPr="00FF4AF6" w:rsidDel="00AE1396">
          <w:rPr>
            <w:rFonts w:eastAsia="SimSun"/>
            <w:lang w:eastAsia="zh-CN"/>
          </w:rPr>
          <w:delText xml:space="preserve"> the value of "modulation and </w:delText>
        </w:r>
        <w:r w:rsidRPr="00FF4AF6" w:rsidDel="00AE1396">
          <w:rPr>
            <w:rFonts w:eastAsia="SimSun"/>
            <w:lang w:eastAsia="zh-CN"/>
          </w:rPr>
          <w:lastRenderedPageBreak/>
          <w:delText>coding scheme" field (</w:delText>
        </w:r>
        <w:r w:rsidRPr="001A7C01" w:rsidDel="00AE1396">
          <w:rPr>
            <w:noProof/>
            <w:position w:val="-10"/>
            <w:lang w:val="en-US"/>
          </w:rPr>
          <w:drawing>
            <wp:inline distT="0" distB="0" distL="0" distR="0" wp14:anchorId="29980B2E" wp14:editId="48F1A07A">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sidDel="00AE1396">
          <w:rPr>
            <w:rFonts w:eastAsia="SimSun"/>
            <w:lang w:eastAsia="zh-CN"/>
          </w:rPr>
          <w:delText>)</w:delText>
        </w:r>
        <w:r w:rsidDel="00AE1396">
          <w:rPr>
            <w:rFonts w:eastAsia="SimSun"/>
            <w:lang w:eastAsia="zh-CN"/>
          </w:rPr>
          <w:delText xml:space="preserve"> </w:delText>
        </w:r>
        <w:r w:rsidRPr="00FF4AF6" w:rsidDel="00AE1396">
          <w:rPr>
            <w:rFonts w:eastAsia="SimSun"/>
            <w:lang w:eastAsia="zh-CN"/>
          </w:rPr>
          <w:delText>set to '14'</w:delText>
        </w:r>
        <w:r w:rsidDel="00AE1396">
          <w:rPr>
            <w:rFonts w:eastAsia="SimSun"/>
            <w:lang w:eastAsia="zh-CN"/>
          </w:rPr>
          <w:delText xml:space="preserve"> if detected</w:delText>
        </w:r>
        <w:r w:rsidRPr="00FF4AF6" w:rsidDel="00AE1396">
          <w:rPr>
            <w:rFonts w:eastAsia="SimSun"/>
            <w:lang w:eastAsia="zh-CN"/>
          </w:rPr>
          <w:delText xml:space="preserve">, </w:delText>
        </w:r>
      </w:del>
      <w:ins w:id="19" w:author="Alberto 2" w:date="2020-04-08T23:27:00Z">
        <w:del w:id="20" w:author="QC II" w:date="2020-05-12T11:06:00Z">
          <w:r w:rsidDel="00AE1396">
            <w:rPr>
              <w:rFonts w:eastAsia="SimSun"/>
              <w:lang w:eastAsia="zh-CN"/>
            </w:rPr>
            <w:delText>or from the most recent</w:delText>
          </w:r>
        </w:del>
      </w:ins>
      <w:ins w:id="21" w:author="Alberto 2" w:date="2020-04-08T23:28:00Z">
        <w:del w:id="22" w:author="QC II" w:date="2020-05-12T11:06:00Z">
          <w:r w:rsidDel="00AE1396">
            <w:rPr>
              <w:rFonts w:eastAsia="SimSun"/>
              <w:lang w:eastAsia="zh-CN"/>
            </w:rPr>
            <w:delText xml:space="preserve"> </w:delText>
          </w:r>
        </w:del>
      </w:ins>
      <w:ins w:id="23" w:author="Alberto 2" w:date="2020-04-08T23:27:00Z">
        <w:del w:id="24" w:author="QC II" w:date="2020-05-12T11:06:00Z">
          <w:r w:rsidDel="00AE1396">
            <w:rPr>
              <w:rFonts w:eastAsia="SimSun"/>
              <w:lang w:eastAsia="zh-CN"/>
            </w:rPr>
            <w:delText xml:space="preserve">reception of </w:delText>
          </w:r>
          <w:r w:rsidRPr="00527F03" w:rsidDel="00AE1396">
            <w:rPr>
              <w:rFonts w:eastAsia="SimSun"/>
              <w:i/>
              <w:iCs/>
              <w:lang w:eastAsia="zh-CN"/>
              <w:rPrChange w:id="25" w:author="Alberto 2" w:date="2020-04-08T23:28:00Z">
                <w:rPr>
                  <w:rFonts w:eastAsia="SimSun"/>
                  <w:lang w:eastAsia="zh-CN"/>
                </w:rPr>
              </w:rPrChange>
            </w:rPr>
            <w:delText>PUR-Confi</w:delText>
          </w:r>
        </w:del>
      </w:ins>
      <w:ins w:id="26" w:author="Alberto 2" w:date="2020-04-08T23:28:00Z">
        <w:del w:id="27" w:author="QC II" w:date="2020-05-12T11:06:00Z">
          <w:r w:rsidRPr="00527F03" w:rsidDel="00AE1396">
            <w:rPr>
              <w:rFonts w:eastAsia="SimSun"/>
              <w:i/>
              <w:iCs/>
              <w:lang w:eastAsia="zh-CN"/>
              <w:rPrChange w:id="28" w:author="Alberto 2" w:date="2020-04-08T23:28:00Z">
                <w:rPr>
                  <w:rFonts w:eastAsia="SimSun"/>
                  <w:lang w:eastAsia="zh-CN"/>
                </w:rPr>
              </w:rPrChange>
            </w:rPr>
            <w:delText>g</w:delText>
          </w:r>
        </w:del>
      </w:ins>
      <w:ins w:id="29" w:author="Alberto 2" w:date="2020-04-09T11:42:00Z">
        <w:del w:id="30" w:author="QC II" w:date="2020-05-12T11:06:00Z">
          <w:r w:rsidDel="00AE1396">
            <w:rPr>
              <w:rFonts w:eastAsia="SimSun"/>
              <w:i/>
              <w:iCs/>
              <w:lang w:eastAsia="zh-CN"/>
            </w:rPr>
            <w:delText>-NB</w:delText>
          </w:r>
        </w:del>
      </w:ins>
      <w:ins w:id="31" w:author="Alberto 2" w:date="2020-04-08T23:28:00Z">
        <w:del w:id="32" w:author="QC II" w:date="2020-05-12T11:06:00Z">
          <w:r w:rsidDel="00AE1396">
            <w:rPr>
              <w:rFonts w:eastAsia="SimSun"/>
              <w:lang w:eastAsia="zh-CN"/>
            </w:rPr>
            <w:delText xml:space="preserve"> containing </w:delText>
          </w:r>
        </w:del>
      </w:ins>
      <w:ins w:id="33" w:author="Alberto 2" w:date="2020-04-09T11:42:00Z">
        <w:del w:id="34" w:author="QC II" w:date="2020-05-12T11:06:00Z">
          <w:r w:rsidRPr="00A721C7" w:rsidDel="00AE1396">
            <w:rPr>
              <w:rFonts w:eastAsia="SimSun"/>
              <w:i/>
              <w:iCs/>
              <w:lang w:eastAsia="zh-CN"/>
            </w:rPr>
            <w:delText>pur-PhysicalConfig</w:delText>
          </w:r>
        </w:del>
      </w:ins>
      <w:ins w:id="35" w:author="Alberto 2" w:date="2020-04-08T23:28:00Z">
        <w:del w:id="36" w:author="QC II" w:date="2020-05-12T11:06:00Z">
          <w:r w:rsidDel="00AE1396">
            <w:rPr>
              <w:rFonts w:eastAsia="SimSun"/>
              <w:lang w:eastAsia="zh-CN"/>
            </w:rPr>
            <w:delText xml:space="preserve">, whichever </w:delText>
          </w:r>
        </w:del>
      </w:ins>
      <w:ins w:id="37" w:author="Alberto 2" w:date="2020-04-08T23:29:00Z">
        <w:del w:id="38" w:author="QC II" w:date="2020-05-12T11:06:00Z">
          <w:r w:rsidDel="00AE1396">
            <w:rPr>
              <w:rFonts w:eastAsia="SimSun"/>
              <w:lang w:eastAsia="zh-CN"/>
            </w:rPr>
            <w:delText>was received</w:delText>
          </w:r>
        </w:del>
      </w:ins>
      <w:ins w:id="39" w:author="Alberto 2" w:date="2020-04-08T23:30:00Z">
        <w:del w:id="40" w:author="QC II" w:date="2020-05-12T11:06:00Z">
          <w:r w:rsidDel="00AE1396">
            <w:rPr>
              <w:rFonts w:eastAsia="SimSun"/>
              <w:lang w:eastAsia="zh-CN"/>
            </w:rPr>
            <w:delText xml:space="preserve"> later</w:delText>
          </w:r>
        </w:del>
      </w:ins>
      <w:del w:id="41" w:author="QC II" w:date="2020-05-12T11:04:00Z">
        <w:r w:rsidDel="00AE1396">
          <w:rPr>
            <w:rFonts w:eastAsia="SimSun"/>
            <w:lang w:eastAsia="zh-CN"/>
          </w:rPr>
          <w:delText xml:space="preserve"> configured by higher layers otherwise</w:delText>
        </w:r>
      </w:del>
      <w:del w:id="42" w:author="QC II" w:date="2020-05-12T11:06:00Z">
        <w:r w:rsidDel="00AE1396">
          <w:rPr>
            <w:rFonts w:eastAsia="SimSun"/>
            <w:lang w:eastAsia="zh-CN"/>
          </w:rPr>
          <w:delText>.</w:delText>
        </w:r>
      </w:del>
    </w:p>
    <w:p w14:paraId="548FBED0" w14:textId="1AA0EB74" w:rsidR="00AE1396" w:rsidRDefault="00AE1396" w:rsidP="00AE1396">
      <w:pPr>
        <w:jc w:val="center"/>
        <w:rPr>
          <w:b/>
          <w:bCs/>
        </w:rPr>
      </w:pPr>
      <w:r w:rsidRPr="00527F03">
        <w:rPr>
          <w:b/>
          <w:bCs/>
          <w:highlight w:val="yellow"/>
        </w:rPr>
        <w:t>&lt;</w:t>
      </w:r>
      <w:r>
        <w:rPr>
          <w:b/>
          <w:bCs/>
          <w:highlight w:val="yellow"/>
        </w:rPr>
        <w:t>/</w:t>
      </w:r>
      <w:r w:rsidRPr="00527F03">
        <w:rPr>
          <w:b/>
          <w:bCs/>
          <w:highlight w:val="yellow"/>
        </w:rPr>
        <w:t>TP1</w:t>
      </w:r>
      <w:r>
        <w:rPr>
          <w:b/>
          <w:bCs/>
          <w:highlight w:val="yellow"/>
        </w:rPr>
        <w:t>-RRC</w:t>
      </w:r>
      <w:r w:rsidRPr="00527F03">
        <w:rPr>
          <w:b/>
          <w:bCs/>
          <w:highlight w:val="yellow"/>
        </w:rPr>
        <w:t>&gt;</w:t>
      </w:r>
    </w:p>
    <w:p w14:paraId="387AA487" w14:textId="77777777" w:rsidR="00AE1396" w:rsidRDefault="00AE1396" w:rsidP="00527F03"/>
    <w:p w14:paraId="465C9FA8" w14:textId="21A97D2A" w:rsidR="00527F03" w:rsidRPr="00AE1396" w:rsidRDefault="00AE1396" w:rsidP="00AE1396">
      <w:pPr>
        <w:rPr>
          <w:b/>
          <w:bCs/>
        </w:rPr>
      </w:pPr>
      <w:r w:rsidRPr="00AE1396">
        <w:rPr>
          <w:b/>
          <w:bCs/>
          <w:u w:val="single"/>
        </w:rPr>
        <w:t>Proposal:</w:t>
      </w:r>
      <w:r w:rsidRPr="00546530">
        <w:rPr>
          <w:b/>
          <w:bCs/>
        </w:rPr>
        <w:t xml:space="preserve"> </w:t>
      </w:r>
      <w:r>
        <w:rPr>
          <w:b/>
          <w:bCs/>
        </w:rPr>
        <w:t>Endorse TP1-RRC or TP1-PHY depending on the outcome from RAN2 discussion.</w:t>
      </w:r>
    </w:p>
    <w:sectPr w:rsidR="00527F03" w:rsidRPr="00AE1396" w:rsidSect="00D649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F72F5" w14:textId="77777777" w:rsidR="0066092F" w:rsidRDefault="0066092F">
      <w:pPr>
        <w:spacing w:after="0"/>
      </w:pPr>
      <w:r>
        <w:separator/>
      </w:r>
    </w:p>
  </w:endnote>
  <w:endnote w:type="continuationSeparator" w:id="0">
    <w:p w14:paraId="40008C24" w14:textId="77777777" w:rsidR="0066092F" w:rsidRDefault="00660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66092F"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E469" w14:textId="77777777" w:rsidR="00546530" w:rsidRDefault="0054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1338B" w14:textId="77777777" w:rsidR="0066092F" w:rsidRDefault="0066092F">
      <w:pPr>
        <w:spacing w:after="0"/>
      </w:pPr>
      <w:r>
        <w:separator/>
      </w:r>
    </w:p>
  </w:footnote>
  <w:footnote w:type="continuationSeparator" w:id="0">
    <w:p w14:paraId="6F7B49B7" w14:textId="77777777" w:rsidR="0066092F" w:rsidRDefault="006609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20A80" w14:textId="77777777" w:rsidR="00546530" w:rsidRDefault="0054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71DBD" w14:textId="77777777" w:rsidR="00546530" w:rsidRDefault="00546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2">
    <w15:presenceInfo w15:providerId="None" w15:userId="Alberto 2"/>
  </w15:person>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5612B"/>
    <w:rsid w:val="00063DAE"/>
    <w:rsid w:val="000C518A"/>
    <w:rsid w:val="00122D19"/>
    <w:rsid w:val="00124E5D"/>
    <w:rsid w:val="00125DAC"/>
    <w:rsid w:val="00146E52"/>
    <w:rsid w:val="00154C05"/>
    <w:rsid w:val="0015790E"/>
    <w:rsid w:val="001A452F"/>
    <w:rsid w:val="001B1EC7"/>
    <w:rsid w:val="001E1134"/>
    <w:rsid w:val="00252B9C"/>
    <w:rsid w:val="00255F0A"/>
    <w:rsid w:val="00260902"/>
    <w:rsid w:val="002742EE"/>
    <w:rsid w:val="0029388D"/>
    <w:rsid w:val="00343904"/>
    <w:rsid w:val="00386F50"/>
    <w:rsid w:val="003E4EB7"/>
    <w:rsid w:val="00400A2E"/>
    <w:rsid w:val="0041454F"/>
    <w:rsid w:val="0043265F"/>
    <w:rsid w:val="00476C2A"/>
    <w:rsid w:val="0049613A"/>
    <w:rsid w:val="00520F4B"/>
    <w:rsid w:val="00527F03"/>
    <w:rsid w:val="00546530"/>
    <w:rsid w:val="0055738F"/>
    <w:rsid w:val="00586156"/>
    <w:rsid w:val="005A74CD"/>
    <w:rsid w:val="005D201C"/>
    <w:rsid w:val="00601F79"/>
    <w:rsid w:val="00620296"/>
    <w:rsid w:val="00623263"/>
    <w:rsid w:val="00632162"/>
    <w:rsid w:val="0066092F"/>
    <w:rsid w:val="006B3A59"/>
    <w:rsid w:val="0075364E"/>
    <w:rsid w:val="00794448"/>
    <w:rsid w:val="007E7769"/>
    <w:rsid w:val="008260B0"/>
    <w:rsid w:val="00835C35"/>
    <w:rsid w:val="008C4CCA"/>
    <w:rsid w:val="008C6866"/>
    <w:rsid w:val="008D60F7"/>
    <w:rsid w:val="00904028"/>
    <w:rsid w:val="00983EFA"/>
    <w:rsid w:val="009E2C20"/>
    <w:rsid w:val="009F0072"/>
    <w:rsid w:val="00A06BA2"/>
    <w:rsid w:val="00A238B6"/>
    <w:rsid w:val="00A40DBD"/>
    <w:rsid w:val="00A5043D"/>
    <w:rsid w:val="00A64E9E"/>
    <w:rsid w:val="00A721C7"/>
    <w:rsid w:val="00AA685A"/>
    <w:rsid w:val="00AB425B"/>
    <w:rsid w:val="00AB6DBE"/>
    <w:rsid w:val="00AE1396"/>
    <w:rsid w:val="00AE7EB7"/>
    <w:rsid w:val="00B17212"/>
    <w:rsid w:val="00B32506"/>
    <w:rsid w:val="00B42AB1"/>
    <w:rsid w:val="00B64F64"/>
    <w:rsid w:val="00BA11DA"/>
    <w:rsid w:val="00BA2B73"/>
    <w:rsid w:val="00BF27FB"/>
    <w:rsid w:val="00C056B0"/>
    <w:rsid w:val="00C51EDA"/>
    <w:rsid w:val="00CD6583"/>
    <w:rsid w:val="00D31AEF"/>
    <w:rsid w:val="00D6066F"/>
    <w:rsid w:val="00D76286"/>
    <w:rsid w:val="00D8305F"/>
    <w:rsid w:val="00D94212"/>
    <w:rsid w:val="00DC6F4D"/>
    <w:rsid w:val="00E06B08"/>
    <w:rsid w:val="00E357FC"/>
    <w:rsid w:val="00E74BCC"/>
    <w:rsid w:val="00EF15B3"/>
    <w:rsid w:val="00EF786E"/>
    <w:rsid w:val="00F00BC4"/>
    <w:rsid w:val="00F22702"/>
    <w:rsid w:val="00F47E3B"/>
    <w:rsid w:val="00F5785D"/>
    <w:rsid w:val="00F8682C"/>
    <w:rsid w:val="00FA2448"/>
    <w:rsid w:val="00FC0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30424268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71510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 II</cp:lastModifiedBy>
  <cp:revision>8</cp:revision>
  <cp:lastPrinted>2020-02-10T06:14:00Z</cp:lastPrinted>
  <dcterms:created xsi:type="dcterms:W3CDTF">2020-04-09T18:34:00Z</dcterms:created>
  <dcterms:modified xsi:type="dcterms:W3CDTF">2020-05-13T21:41:00Z</dcterms:modified>
</cp:coreProperties>
</file>